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8CC022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AF56ED">
        <w:rPr>
          <w:b/>
          <w:noProof/>
          <w:sz w:val="24"/>
          <w:lang w:val="en-DE"/>
        </w:rPr>
        <w:t>220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6CA5" w:rsidR="001E41F3" w:rsidRPr="00410371" w:rsidRDefault="00307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3650">
                <w:rPr>
                  <w:b/>
                  <w:noProof/>
                  <w:sz w:val="28"/>
                  <w:lang w:val="en-DE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ACFCD" w:rsidR="001E41F3" w:rsidRPr="00410371" w:rsidRDefault="003072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AF56ED">
                <w:rPr>
                  <w:b/>
                  <w:noProof/>
                  <w:sz w:val="28"/>
                  <w:lang w:val="en-DE"/>
                </w:rPr>
                <w:t>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A018E" w:rsidR="001E41F3" w:rsidRPr="00410371" w:rsidRDefault="00307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3650">
                <w:rPr>
                  <w:b/>
                  <w:noProof/>
                  <w:sz w:val="28"/>
                  <w:lang w:val="en-DE"/>
                </w:rPr>
                <w:t>-</w:t>
              </w:r>
            </w:fldSimple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307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F8381D">
                <w:rPr>
                  <w:b/>
                  <w:noProof/>
                  <w:sz w:val="28"/>
                  <w:lang w:val="en-DE"/>
                </w:rPr>
                <w:t>9</w:t>
              </w:r>
              <w:r w:rsidR="00683650">
                <w:rPr>
                  <w:b/>
                  <w:noProof/>
                  <w:sz w:val="28"/>
                  <w:lang w:val="en-DE"/>
                </w:rPr>
                <w:t>.</w:t>
              </w:r>
              <w:r w:rsidR="00F8381D">
                <w:rPr>
                  <w:b/>
                  <w:noProof/>
                  <w:sz w:val="28"/>
                  <w:lang w:val="en-DE"/>
                </w:rPr>
                <w:t>2</w:t>
              </w:r>
              <w:r w:rsidR="00683650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263D9" w:rsidR="001E41F3" w:rsidRPr="002C3302" w:rsidRDefault="00C615D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3302">
              <w:rPr>
                <w:lang w:val="en-DE"/>
              </w:rPr>
              <w:t>C</w:t>
            </w:r>
            <w:proofErr w:type="spellStart"/>
            <w:r w:rsidR="00413CC3" w:rsidRPr="00413CC3">
              <w:t>orrection</w:t>
            </w:r>
            <w:proofErr w:type="spellEnd"/>
            <w:r w:rsidR="00413CC3" w:rsidRPr="00413CC3">
              <w:t xml:space="preserve"> of </w:t>
            </w:r>
            <w:r w:rsidR="004A2642">
              <w:rPr>
                <w:lang w:val="en-DE"/>
              </w:rPr>
              <w:t xml:space="preserve">the </w:t>
            </w:r>
            <w:r w:rsidR="002C3302">
              <w:rPr>
                <w:lang w:val="en-DE"/>
              </w:rPr>
              <w:t>text and table numbers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A82C6" w:rsidR="001E41F3" w:rsidRPr="00413CC3" w:rsidRDefault="004A264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30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F0F">
                <w:rPr>
                  <w:noProof/>
                  <w:lang w:val="en-DE"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3DC70" w:rsidR="001E41F3" w:rsidRDefault="004A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3072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3F0F">
                <w:rPr>
                  <w:noProof/>
                  <w:lang w:val="en-DE"/>
                </w:rPr>
                <w:t>-1</w:t>
              </w:r>
              <w:r w:rsidR="0012708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69795" w:rsidR="00BD7711" w:rsidRPr="00BD7711" w:rsidRDefault="002C3302" w:rsidP="002C3302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>In clause </w:t>
            </w:r>
            <w:r w:rsidRPr="003B2883">
              <w:t>6.3.6.1</w:t>
            </w:r>
            <w:r>
              <w:rPr>
                <w:lang w:val="en-DE"/>
              </w:rPr>
              <w:t>, the t</w:t>
            </w:r>
            <w:r w:rsidR="00BD7711">
              <w:rPr>
                <w:lang w:val="en-DE"/>
              </w:rPr>
              <w:t>able numbers are incorrect.</w:t>
            </w:r>
            <w:r>
              <w:rPr>
                <w:lang w:val="en-DE"/>
              </w:rPr>
              <w:t xml:space="preserve"> Also, the re-used data type table refers to some data types defined in other </w:t>
            </w:r>
            <w:proofErr w:type="spellStart"/>
            <w:r>
              <w:rPr>
                <w:lang w:val="en-DE"/>
              </w:rPr>
              <w:t>OpenAPIs</w:t>
            </w:r>
            <w:proofErr w:type="spellEnd"/>
            <w:r>
              <w:rPr>
                <w:lang w:val="en-DE"/>
              </w:rPr>
              <w:t xml:space="preserve"> in the same specification. However, the description for the table limits the re-used data types to the data types defined in other specifications.</w:t>
            </w:r>
          </w:p>
        </w:tc>
      </w:tr>
      <w:tr w:rsidR="00BB5C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FB9EB" w14:textId="77777777" w:rsidR="00C53ACD" w:rsidRDefault="00C53ACD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>Correct table numbers in clause 6.3.6.1.</w:t>
            </w:r>
          </w:p>
          <w:p w14:paraId="31C656EC" w14:textId="2399CC41" w:rsidR="002C3302" w:rsidRPr="00BD7711" w:rsidRDefault="002C3302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Correct the text describing the re-used data type table to include the data types defined in other </w:t>
            </w:r>
            <w:proofErr w:type="spellStart"/>
            <w:r>
              <w:rPr>
                <w:lang w:val="en-DE"/>
              </w:rPr>
              <w:t>OpenAPIs</w:t>
            </w:r>
            <w:proofErr w:type="spellEnd"/>
            <w:r>
              <w:rPr>
                <w:lang w:val="en-DE"/>
              </w:rPr>
              <w:t xml:space="preserve"> in the same specification</w:t>
            </w:r>
          </w:p>
        </w:tc>
      </w:tr>
      <w:tr w:rsidR="00BB5C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324A3" w14:textId="6D8D9098" w:rsidR="002C3302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Wrong text remain</w:t>
            </w:r>
            <w:r w:rsidR="007456F1">
              <w:rPr>
                <w:noProof/>
                <w:lang w:val="en-DE"/>
              </w:rPr>
              <w:t>s</w:t>
            </w:r>
            <w:r>
              <w:rPr>
                <w:noProof/>
                <w:lang w:val="en-DE"/>
              </w:rPr>
              <w:t xml:space="preserve"> in the specification</w:t>
            </w:r>
            <w:r w:rsidR="002C3302">
              <w:rPr>
                <w:noProof/>
                <w:lang w:val="en-DE"/>
              </w:rPr>
              <w:t xml:space="preserve">. </w:t>
            </w:r>
          </w:p>
          <w:p w14:paraId="5C4BEB44" w14:textId="3B4757E1" w:rsidR="00BB5C0D" w:rsidRPr="00A200D6" w:rsidRDefault="002C3302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Misleading description of the table remains in the specification.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A14926" w:rsidR="00BB5C0D" w:rsidRPr="00A200D6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6.3.6.1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627A4" w:rsidR="00BB5C0D" w:rsidRPr="00333632" w:rsidRDefault="00BB5C0D" w:rsidP="00333632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33632">
              <w:rPr>
                <w:noProof/>
                <w:lang w:val="en-DE" w:eastAsia="zh-CN"/>
              </w:rPr>
              <w:t>does not change any Open</w:t>
            </w:r>
            <w:r>
              <w:rPr>
                <w:noProof/>
                <w:lang w:eastAsia="zh-CN"/>
              </w:rPr>
              <w:t>API</w:t>
            </w:r>
            <w:r w:rsidR="00333632">
              <w:rPr>
                <w:noProof/>
                <w:lang w:val="en-DE" w:eastAsia="zh-CN"/>
              </w:rPr>
              <w:t>.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5C0D" w:rsidRDefault="00BB5C0D" w:rsidP="00BB5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BD4FB7" w14:textId="77777777" w:rsidR="008C7F8F" w:rsidRPr="003B2883" w:rsidRDefault="008C7F8F" w:rsidP="008C7F8F">
      <w:pPr>
        <w:pStyle w:val="Heading4"/>
      </w:pPr>
      <w:bookmarkStart w:id="1" w:name="_Toc25156546"/>
      <w:bookmarkStart w:id="2" w:name="_Toc34124851"/>
      <w:bookmarkStart w:id="3" w:name="_Toc43207980"/>
      <w:bookmarkStart w:id="4" w:name="_Toc49857453"/>
      <w:bookmarkStart w:id="5" w:name="_Toc56677297"/>
      <w:bookmarkStart w:id="6" w:name="_Toc56691820"/>
      <w:bookmarkStart w:id="7" w:name="_Toc56699084"/>
      <w:bookmarkStart w:id="8" w:name="_Toc89035349"/>
      <w:bookmarkStart w:id="9" w:name="_Toc89065147"/>
      <w:bookmarkStart w:id="10" w:name="_Toc89180446"/>
      <w:bookmarkStart w:id="11" w:name="_Toc97072136"/>
      <w:bookmarkStart w:id="12" w:name="_Toc120051541"/>
      <w:bookmarkStart w:id="13" w:name="_Toc192836125"/>
      <w:bookmarkStart w:id="14" w:name="_Toc120051472"/>
      <w:bookmarkStart w:id="15" w:name="_Toc192835804"/>
      <w:bookmarkStart w:id="16" w:name="_Toc97072067"/>
      <w:bookmarkStart w:id="17" w:name="_Toc186717851"/>
      <w:r w:rsidRPr="003B2883">
        <w:t>6.3.6.1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A7D8E0" w14:textId="77777777" w:rsidR="008C7F8F" w:rsidRPr="003B2883" w:rsidRDefault="008C7F8F" w:rsidP="008C7F8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A37E875" w14:textId="1C0CB520" w:rsidR="008C7F8F" w:rsidRPr="003B2883" w:rsidRDefault="008C7F8F" w:rsidP="008C7F8F">
      <w:r w:rsidRPr="003B2883">
        <w:t>Table 6.3.6.</w:t>
      </w:r>
      <w:del w:id="18" w:author="CT4#129" w:date="2025-05-05T16:29:00Z">
        <w:r w:rsidRPr="003B2883" w:rsidDel="00BD7711">
          <w:delText>3</w:delText>
        </w:r>
      </w:del>
      <w:ins w:id="19" w:author="CT4#129" w:date="2025-05-05T16:29:00Z">
        <w:r w:rsidR="00BD7711">
          <w:rPr>
            <w:lang w:val="en-DE"/>
          </w:rPr>
          <w:t>1</w:t>
        </w:r>
      </w:ins>
      <w:r w:rsidRPr="003B2883">
        <w:t xml:space="preserve">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7DDDBD99" w14:textId="3282B517" w:rsidR="008C7F8F" w:rsidRPr="003B2883" w:rsidRDefault="008C7F8F" w:rsidP="008C7F8F">
      <w:pPr>
        <w:pStyle w:val="TH"/>
      </w:pPr>
      <w:r w:rsidRPr="003B2883">
        <w:t>Table 6.3.6.</w:t>
      </w:r>
      <w:del w:id="20" w:author="CT4#129" w:date="2025-05-05T16:29:00Z">
        <w:r w:rsidRPr="003B2883" w:rsidDel="00BD7711">
          <w:delText>3</w:delText>
        </w:r>
      </w:del>
      <w:ins w:id="21" w:author="CT4#129" w:date="2025-05-05T16:29:00Z">
        <w:r w:rsidR="00BD7711">
          <w:rPr>
            <w:lang w:val="en-DE"/>
          </w:rPr>
          <w:t>1</w:t>
        </w:r>
      </w:ins>
      <w:r w:rsidRPr="003B2883">
        <w:t xml:space="preserve">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8C7F8F" w:rsidRPr="003B2883" w14:paraId="5E946843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F8267" w14:textId="77777777" w:rsidR="008C7F8F" w:rsidRPr="003B2883" w:rsidRDefault="008C7F8F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A91F1" w14:textId="77777777" w:rsidR="008C7F8F" w:rsidRPr="003B2883" w:rsidRDefault="008C7F8F" w:rsidP="00781336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DB34D" w14:textId="77777777" w:rsidR="008C7F8F" w:rsidRPr="003B2883" w:rsidRDefault="008C7F8F" w:rsidP="00781336">
            <w:pPr>
              <w:pStyle w:val="TAH"/>
            </w:pPr>
            <w:r w:rsidRPr="003B2883">
              <w:t>Description</w:t>
            </w:r>
          </w:p>
        </w:tc>
      </w:tr>
      <w:tr w:rsidR="008C7F8F" w:rsidRPr="003B2883" w14:paraId="6F1F77D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3A1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9E7" w14:textId="77777777" w:rsidR="008C7F8F" w:rsidRPr="003B2883" w:rsidRDefault="008C7F8F" w:rsidP="00781336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2AD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8C7F8F" w:rsidRPr="003B2883" w14:paraId="76C0394F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ECA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153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41B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8C7F8F" w:rsidRPr="003B2883" w14:paraId="63BAD2C7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32B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20B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FA5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8C7F8F" w:rsidRPr="003B2883" w14:paraId="50B775E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1215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77C9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0C9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8C7F8F" w:rsidRPr="003B2883" w14:paraId="7F6020B6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B2B" w14:textId="77777777" w:rsidR="008C7F8F" w:rsidRDefault="008C7F8F" w:rsidP="00781336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675" w14:textId="77777777" w:rsidR="008C7F8F" w:rsidRDefault="008C7F8F" w:rsidP="00781336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1512" w14:textId="77777777" w:rsidR="008C7F8F" w:rsidRPr="002D7AA7" w:rsidRDefault="008C7F8F" w:rsidP="00781336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8C7F8F" w:rsidRPr="003B2883" w14:paraId="52D39E6B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9C5" w14:textId="77777777" w:rsidR="008C7F8F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396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419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8C7F8F" w:rsidRPr="003B2883" w14:paraId="1B4B32C1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8D2" w14:textId="77777777" w:rsidR="008C7F8F" w:rsidRDefault="008C7F8F" w:rsidP="00781336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43FB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F043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8C7F8F" w:rsidRPr="003B2883" w14:paraId="1E21D902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5B2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E40" w14:textId="77777777" w:rsidR="008C7F8F" w:rsidRPr="003B2883" w:rsidRDefault="008C7F8F" w:rsidP="00781336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D1F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8C7F8F" w:rsidRPr="003B2883" w14:paraId="5B349ADF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E4CB" w14:textId="77777777" w:rsidR="008C7F8F" w:rsidRDefault="008C7F8F" w:rsidP="00781336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F10C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4721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8C7F8F" w:rsidRPr="003B2883" w14:paraId="49602BB4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DB5" w14:textId="77777777" w:rsidR="008C7F8F" w:rsidRDefault="008C7F8F" w:rsidP="00781336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36C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8B1" w14:textId="77777777" w:rsidR="008C7F8F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8C7F8F" w:rsidRPr="003B2883" w14:paraId="68ACF8D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6439" w14:textId="77777777" w:rsidR="008C7F8F" w:rsidRDefault="008C7F8F" w:rsidP="00781336">
            <w:pPr>
              <w:pStyle w:val="TAL"/>
            </w:pPr>
            <w:proofErr w:type="spellStart"/>
            <w:r w:rsidRPr="00762113">
              <w:t>QosFlowInfo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B4B" w14:textId="77777777" w:rsidR="008C7F8F" w:rsidRPr="003B2883" w:rsidRDefault="008C7F8F" w:rsidP="00781336">
            <w:pPr>
              <w:pStyle w:val="TAL"/>
            </w:pPr>
            <w:r w:rsidRPr="00762113">
              <w:t>6.3.6.2.</w:t>
            </w:r>
            <w:r>
              <w:t>12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2A5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762113">
              <w:t>Q</w:t>
            </w:r>
            <w:r>
              <w:t>o</w:t>
            </w:r>
            <w:r w:rsidRPr="00762113">
              <w:t>S Flow information</w:t>
            </w:r>
          </w:p>
        </w:tc>
      </w:tr>
      <w:tr w:rsidR="008C7F8F" w:rsidRPr="003B2883" w14:paraId="573370A0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BDD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A20" w14:textId="77777777" w:rsidR="008C7F8F" w:rsidRPr="003B2883" w:rsidRDefault="008C7F8F" w:rsidP="00781336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C320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6B748755" w14:textId="77777777" w:rsidR="008C7F8F" w:rsidRPr="003B2883" w:rsidRDefault="008C7F8F" w:rsidP="008C7F8F"/>
    <w:p w14:paraId="7078C694" w14:textId="6616D2D0" w:rsidR="008C7F8F" w:rsidRPr="003B2883" w:rsidRDefault="008C7F8F" w:rsidP="008C7F8F">
      <w:r w:rsidRPr="003B2883">
        <w:t>Table 6.3.6.</w:t>
      </w:r>
      <w:del w:id="22" w:author="CT4#129" w:date="2025-05-05T16:29:00Z">
        <w:r w:rsidRPr="003B2883" w:rsidDel="00BD7711">
          <w:delText>3</w:delText>
        </w:r>
      </w:del>
      <w:ins w:id="23" w:author="CT4#129" w:date="2025-05-05T16:29:00Z">
        <w:r w:rsidR="00BD7711">
          <w:rPr>
            <w:lang w:val="en-DE"/>
          </w:rPr>
          <w:t>1</w:t>
        </w:r>
      </w:ins>
      <w:r w:rsidRPr="003B2883">
        <w:t xml:space="preserve">-2 specifies data types re-used by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</w:t>
      </w:r>
      <w:ins w:id="24" w:author="CT4#129" w:date="2025-05-05T16:36:00Z">
        <w:r w:rsidR="001D3AAF" w:rsidRPr="001D3AAF">
          <w:t xml:space="preserve"> </w:t>
        </w:r>
        <w:r w:rsidR="001D3AAF">
          <w:t>and from other service APIs in current specification</w:t>
        </w:r>
      </w:ins>
      <w:r w:rsidRPr="003B2883">
        <w:t xml:space="preserve">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646721F6" w14:textId="34A816B8" w:rsidR="008C7F8F" w:rsidRPr="003B2883" w:rsidRDefault="008C7F8F" w:rsidP="008C7F8F">
      <w:pPr>
        <w:pStyle w:val="TH"/>
      </w:pPr>
      <w:r w:rsidRPr="003B2883">
        <w:t>Table 6.3.6.</w:t>
      </w:r>
      <w:del w:id="25" w:author="CT4#129" w:date="2025-05-05T16:29:00Z">
        <w:r w:rsidRPr="003B2883" w:rsidDel="00BD7711">
          <w:delText>3</w:delText>
        </w:r>
      </w:del>
      <w:ins w:id="26" w:author="CT4#129" w:date="2025-05-05T16:29:00Z">
        <w:r w:rsidR="00BD7711">
          <w:rPr>
            <w:lang w:val="en-DE"/>
          </w:rPr>
          <w:t>1</w:t>
        </w:r>
      </w:ins>
      <w:r w:rsidRPr="003B2883">
        <w:t xml:space="preserve">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8C7F8F" w:rsidRPr="003B2883" w14:paraId="655289F6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EC07E" w14:textId="77777777" w:rsidR="008C7F8F" w:rsidRPr="003B2883" w:rsidRDefault="008C7F8F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B91B7" w14:textId="77777777" w:rsidR="008C7F8F" w:rsidRPr="003B2883" w:rsidRDefault="008C7F8F" w:rsidP="00781336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018D" w14:textId="77777777" w:rsidR="008C7F8F" w:rsidRPr="003B2883" w:rsidRDefault="008C7F8F" w:rsidP="00781336">
            <w:pPr>
              <w:pStyle w:val="TAH"/>
            </w:pPr>
            <w:r w:rsidRPr="003B2883">
              <w:t>Comments</w:t>
            </w:r>
          </w:p>
        </w:tc>
      </w:tr>
      <w:tr w:rsidR="008C7F8F" w:rsidRPr="003B2883" w14:paraId="45B93FB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96E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C7E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4D8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C7F8F" w:rsidRPr="003B2883" w14:paraId="620D88F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306" w14:textId="0052EAAF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B52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C99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C7F8F" w:rsidRPr="003B2883" w14:paraId="50E27EC6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14D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412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A33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8C7F8F" w:rsidRPr="003B2883" w14:paraId="3F73E281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D45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3A8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15D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8C7F8F" w:rsidRPr="003B2883" w14:paraId="472FB20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0E9" w14:textId="77777777" w:rsidR="008C7F8F" w:rsidRPr="003B2883" w:rsidRDefault="008C7F8F" w:rsidP="00781336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083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8194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7F8F" w:rsidRPr="003B2883" w14:paraId="583FB84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748" w14:textId="77777777" w:rsidR="008C7F8F" w:rsidRPr="003B2883" w:rsidRDefault="008C7F8F" w:rsidP="0078133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5303" w14:textId="77777777" w:rsidR="008C7F8F" w:rsidRPr="003B2883" w:rsidRDefault="008C7F8F" w:rsidP="00781336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7A3A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8C7F8F" w:rsidRPr="003B2883" w14:paraId="1EBE047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78F" w14:textId="77777777" w:rsidR="008C7F8F" w:rsidRDefault="008C7F8F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049" w14:textId="77777777" w:rsidR="008C7F8F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10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8C7F8F" w:rsidRPr="003B2883" w14:paraId="44637EC1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D5D8" w14:textId="77777777" w:rsidR="008C7F8F" w:rsidRDefault="008C7F8F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6A5" w14:textId="77777777" w:rsidR="008C7F8F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F2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8C7F8F" w:rsidRPr="003B2883" w14:paraId="1B754E69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CD1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B6F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589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8C7F8F" w:rsidRPr="003B2883" w14:paraId="0EF781F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C5C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ACC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3E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8C7F8F" w:rsidRPr="003B2883" w14:paraId="60503F8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55B7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2C9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2AC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8C7F8F" w:rsidRPr="003B2883" w14:paraId="127C625A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F3B" w14:textId="77777777" w:rsidR="008C7F8F" w:rsidRPr="00F11966" w:rsidRDefault="008C7F8F" w:rsidP="00781336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E1A" w14:textId="77777777" w:rsidR="008C7F8F" w:rsidRPr="003B2883" w:rsidRDefault="008C7F8F" w:rsidP="00781336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09B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8C7F8F" w:rsidRPr="003B2883" w14:paraId="4CD92ADD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A95" w14:textId="77777777" w:rsidR="008C7F8F" w:rsidRDefault="008C7F8F" w:rsidP="00781336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F55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B79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Flow Identifier</w:t>
            </w:r>
          </w:p>
        </w:tc>
      </w:tr>
      <w:tr w:rsidR="008C7F8F" w:rsidRPr="003B2883" w14:paraId="2546452D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E6E" w14:textId="77777777" w:rsidR="008C7F8F" w:rsidRDefault="008C7F8F" w:rsidP="00781336">
            <w:pPr>
              <w:pStyle w:val="TAL"/>
            </w:pPr>
            <w:r w:rsidRPr="00021D0C">
              <w:t>Uint16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C40" w14:textId="77777777" w:rsidR="008C7F8F" w:rsidRPr="003B2883" w:rsidRDefault="008C7F8F" w:rsidP="0078133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E85E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21D0C">
              <w:t>Unsigned 16-bit integer</w:t>
            </w:r>
          </w:p>
        </w:tc>
      </w:tr>
      <w:tr w:rsidR="008C7F8F" w:rsidRPr="003B2883" w14:paraId="13E2E032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FD3" w14:textId="77777777" w:rsidR="008C7F8F" w:rsidRPr="00021D0C" w:rsidRDefault="008C7F8F" w:rsidP="0078133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846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F3B" w14:textId="77777777" w:rsidR="008C7F8F" w:rsidRPr="00021D0C" w:rsidRDefault="008C7F8F" w:rsidP="00781336">
            <w:pPr>
              <w:pStyle w:val="TAL"/>
            </w:pPr>
            <w:r>
              <w:rPr>
                <w:rFonts w:cs="Arial"/>
                <w:szCs w:val="18"/>
              </w:rPr>
              <w:t>MBS Service Area Information.</w:t>
            </w:r>
          </w:p>
        </w:tc>
      </w:tr>
      <w:tr w:rsidR="008C7F8F" w:rsidRPr="003B2883" w14:paraId="784485F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5C4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B23" w14:textId="77777777" w:rsidR="008C7F8F" w:rsidRPr="003B2883" w:rsidRDefault="008C7F8F" w:rsidP="00781336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BAA1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8C7F8F" w:rsidRPr="003B2883" w14:paraId="342272A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F2D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633" w14:textId="77777777" w:rsidR="008C7F8F" w:rsidRPr="003B2883" w:rsidRDefault="008C7F8F" w:rsidP="00781336">
            <w:pPr>
              <w:pStyle w:val="TAL"/>
            </w:pPr>
            <w:r>
              <w:t>6.1.6.3.2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7F4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Policy</w:t>
            </w:r>
          </w:p>
        </w:tc>
      </w:tr>
    </w:tbl>
    <w:p w14:paraId="3923C7B3" w14:textId="0B7DA73B" w:rsidR="00970B08" w:rsidRDefault="00970B08" w:rsidP="00970B08"/>
    <w:bookmarkEnd w:id="14"/>
    <w:bookmarkEnd w:id="15"/>
    <w:bookmarkEnd w:id="16"/>
    <w:bookmarkEnd w:id="17"/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38D1A" w14:textId="77777777" w:rsidR="00371B4D" w:rsidRDefault="00371B4D">
      <w:r>
        <w:separator/>
      </w:r>
    </w:p>
  </w:endnote>
  <w:endnote w:type="continuationSeparator" w:id="0">
    <w:p w14:paraId="7E219C00" w14:textId="77777777" w:rsidR="00371B4D" w:rsidRDefault="0037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52455" w14:textId="77777777" w:rsidR="00371B4D" w:rsidRDefault="00371B4D">
      <w:r>
        <w:separator/>
      </w:r>
    </w:p>
  </w:footnote>
  <w:footnote w:type="continuationSeparator" w:id="0">
    <w:p w14:paraId="56057D89" w14:textId="77777777" w:rsidR="00371B4D" w:rsidRDefault="0037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5470B"/>
    <w:multiLevelType w:val="hybridMultilevel"/>
    <w:tmpl w:val="5E5092C6"/>
    <w:lvl w:ilvl="0" w:tplc="3C68AAA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19DF"/>
    <w:rsid w:val="00070E09"/>
    <w:rsid w:val="00076842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92C46"/>
    <w:rsid w:val="001A08B3"/>
    <w:rsid w:val="001A760B"/>
    <w:rsid w:val="001A7B60"/>
    <w:rsid w:val="001B52F0"/>
    <w:rsid w:val="001B7A65"/>
    <w:rsid w:val="001D3AAF"/>
    <w:rsid w:val="001D7EDF"/>
    <w:rsid w:val="001E41F3"/>
    <w:rsid w:val="00207573"/>
    <w:rsid w:val="00236813"/>
    <w:rsid w:val="0026004D"/>
    <w:rsid w:val="002640DD"/>
    <w:rsid w:val="00275D12"/>
    <w:rsid w:val="00284FEB"/>
    <w:rsid w:val="002860C4"/>
    <w:rsid w:val="002B5741"/>
    <w:rsid w:val="002C3302"/>
    <w:rsid w:val="002C3FAF"/>
    <w:rsid w:val="002E472E"/>
    <w:rsid w:val="00305409"/>
    <w:rsid w:val="00307267"/>
    <w:rsid w:val="00313C08"/>
    <w:rsid w:val="0031716F"/>
    <w:rsid w:val="00333632"/>
    <w:rsid w:val="0033584B"/>
    <w:rsid w:val="003452DD"/>
    <w:rsid w:val="003609EF"/>
    <w:rsid w:val="0036231A"/>
    <w:rsid w:val="00371B4D"/>
    <w:rsid w:val="0037204E"/>
    <w:rsid w:val="00374DD4"/>
    <w:rsid w:val="00384933"/>
    <w:rsid w:val="003D74D7"/>
    <w:rsid w:val="003E1A36"/>
    <w:rsid w:val="00410371"/>
    <w:rsid w:val="00413CC3"/>
    <w:rsid w:val="004242F1"/>
    <w:rsid w:val="00446AAC"/>
    <w:rsid w:val="00452AC1"/>
    <w:rsid w:val="00476F66"/>
    <w:rsid w:val="004824D5"/>
    <w:rsid w:val="004A08CC"/>
    <w:rsid w:val="004A2642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47111"/>
    <w:rsid w:val="005621B4"/>
    <w:rsid w:val="00567573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32D7"/>
    <w:rsid w:val="006257ED"/>
    <w:rsid w:val="00653DE4"/>
    <w:rsid w:val="00662CB7"/>
    <w:rsid w:val="00665C47"/>
    <w:rsid w:val="0067576A"/>
    <w:rsid w:val="00683650"/>
    <w:rsid w:val="00685DE8"/>
    <w:rsid w:val="00695808"/>
    <w:rsid w:val="006B46FB"/>
    <w:rsid w:val="006C41A6"/>
    <w:rsid w:val="006E21FB"/>
    <w:rsid w:val="006F737A"/>
    <w:rsid w:val="006F76E1"/>
    <w:rsid w:val="00700BA8"/>
    <w:rsid w:val="007423DF"/>
    <w:rsid w:val="007456F1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3F0F"/>
    <w:rsid w:val="008040A8"/>
    <w:rsid w:val="008279FA"/>
    <w:rsid w:val="00831230"/>
    <w:rsid w:val="008626E7"/>
    <w:rsid w:val="00870EE7"/>
    <w:rsid w:val="0088606A"/>
    <w:rsid w:val="008863B9"/>
    <w:rsid w:val="00890FBF"/>
    <w:rsid w:val="008A45A6"/>
    <w:rsid w:val="008C7F8F"/>
    <w:rsid w:val="008D3CCC"/>
    <w:rsid w:val="008F01F1"/>
    <w:rsid w:val="008F3789"/>
    <w:rsid w:val="008F686C"/>
    <w:rsid w:val="00904464"/>
    <w:rsid w:val="009148DE"/>
    <w:rsid w:val="00914F4B"/>
    <w:rsid w:val="00915E31"/>
    <w:rsid w:val="00917CD9"/>
    <w:rsid w:val="00920B9F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647B"/>
    <w:rsid w:val="009E3297"/>
    <w:rsid w:val="009F734F"/>
    <w:rsid w:val="00A01A79"/>
    <w:rsid w:val="00A200D6"/>
    <w:rsid w:val="00A246B6"/>
    <w:rsid w:val="00A451C7"/>
    <w:rsid w:val="00A47E70"/>
    <w:rsid w:val="00A50CF0"/>
    <w:rsid w:val="00A50F9A"/>
    <w:rsid w:val="00A606F5"/>
    <w:rsid w:val="00A7571D"/>
    <w:rsid w:val="00A7671C"/>
    <w:rsid w:val="00A80FEB"/>
    <w:rsid w:val="00AA2CBC"/>
    <w:rsid w:val="00AC02A7"/>
    <w:rsid w:val="00AC5820"/>
    <w:rsid w:val="00AC6823"/>
    <w:rsid w:val="00AD1CD8"/>
    <w:rsid w:val="00AD66A7"/>
    <w:rsid w:val="00AE648F"/>
    <w:rsid w:val="00AF56ED"/>
    <w:rsid w:val="00AF6730"/>
    <w:rsid w:val="00B17476"/>
    <w:rsid w:val="00B258BB"/>
    <w:rsid w:val="00B27093"/>
    <w:rsid w:val="00B4537A"/>
    <w:rsid w:val="00B67B97"/>
    <w:rsid w:val="00B968C8"/>
    <w:rsid w:val="00BA0325"/>
    <w:rsid w:val="00BA3EC5"/>
    <w:rsid w:val="00BA51D9"/>
    <w:rsid w:val="00BB5C0D"/>
    <w:rsid w:val="00BB5DFC"/>
    <w:rsid w:val="00BD1102"/>
    <w:rsid w:val="00BD279D"/>
    <w:rsid w:val="00BD6BB8"/>
    <w:rsid w:val="00BD7711"/>
    <w:rsid w:val="00C24303"/>
    <w:rsid w:val="00C374D4"/>
    <w:rsid w:val="00C53ACD"/>
    <w:rsid w:val="00C556CD"/>
    <w:rsid w:val="00C615D5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37CA"/>
    <w:rsid w:val="00D66520"/>
    <w:rsid w:val="00D740C7"/>
    <w:rsid w:val="00D77B01"/>
    <w:rsid w:val="00D84AE9"/>
    <w:rsid w:val="00D9124E"/>
    <w:rsid w:val="00DD02F6"/>
    <w:rsid w:val="00DD4BD7"/>
    <w:rsid w:val="00DE34CF"/>
    <w:rsid w:val="00DF36F2"/>
    <w:rsid w:val="00E13F3D"/>
    <w:rsid w:val="00E34898"/>
    <w:rsid w:val="00E51AFC"/>
    <w:rsid w:val="00E56525"/>
    <w:rsid w:val="00E64E0A"/>
    <w:rsid w:val="00E77F78"/>
    <w:rsid w:val="00EB09B7"/>
    <w:rsid w:val="00EE2BBA"/>
    <w:rsid w:val="00EE7D7C"/>
    <w:rsid w:val="00EF506D"/>
    <w:rsid w:val="00F10CF7"/>
    <w:rsid w:val="00F25D98"/>
    <w:rsid w:val="00F300FB"/>
    <w:rsid w:val="00F64455"/>
    <w:rsid w:val="00F70528"/>
    <w:rsid w:val="00F7786C"/>
    <w:rsid w:val="00F8381D"/>
    <w:rsid w:val="00F90E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83</cp:revision>
  <cp:lastPrinted>1899-12-31T23:00:00Z</cp:lastPrinted>
  <dcterms:created xsi:type="dcterms:W3CDTF">2024-11-25T12:19:00Z</dcterms:created>
  <dcterms:modified xsi:type="dcterms:W3CDTF">2025-05-09T11:24:00Z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